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263F4E" w14:textId="77777777" w:rsidR="00465422" w:rsidRDefault="00465422" w:rsidP="004117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132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S5-204330</w:t>
      </w:r>
      <w:r>
        <w:rPr>
          <w:b/>
          <w:i/>
          <w:noProof/>
          <w:sz w:val="28"/>
        </w:rPr>
        <w:fldChar w:fldCharType="end"/>
      </w:r>
      <w:bookmarkEnd w:id="0"/>
    </w:p>
    <w:p w14:paraId="5B5770FF" w14:textId="77777777" w:rsidR="00465422" w:rsidRDefault="00465422" w:rsidP="004654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>,</w:t>
      </w:r>
      <w:proofErr w:type="gramEnd"/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17th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1ED9DB9B" w:rsidR="001E41F3" w:rsidRPr="00410371" w:rsidRDefault="00AF0831" w:rsidP="00B61D1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32.107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D13849C" w:rsidR="001E41F3" w:rsidRPr="00410371" w:rsidRDefault="0046542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26C782E" w:rsidR="001E41F3" w:rsidRPr="00410371" w:rsidRDefault="00465422" w:rsidP="00B61D1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F6E67E5" w:rsidR="001E41F3" w:rsidRPr="00410371" w:rsidRDefault="00AF0831" w:rsidP="004654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1D15">
              <w:rPr>
                <w:b/>
                <w:noProof/>
                <w:sz w:val="28"/>
              </w:rPr>
              <w:t>1</w:t>
            </w:r>
            <w:r w:rsidR="008C1A55">
              <w:rPr>
                <w:b/>
                <w:noProof/>
                <w:sz w:val="28"/>
              </w:rPr>
              <w:t>4</w:t>
            </w:r>
            <w:r w:rsidR="00B61D15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CBCCE85" w:rsidR="001E41F3" w:rsidRDefault="0046542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Rel-14 </w:t>
            </w:r>
            <w:r w:rsidR="00B61D15" w:rsidRPr="00B61D15">
              <w:t xml:space="preserve">Remove the reference to M-SDO </w:t>
            </w:r>
            <w:proofErr w:type="spellStart"/>
            <w:r w:rsidR="00B61D15" w:rsidRPr="00B61D15">
              <w:t>tdoc</w:t>
            </w:r>
            <w:proofErr w:type="spellEnd"/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ADF3240" w:rsidR="001E41F3" w:rsidRDefault="00B61D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0307BA83" w:rsidR="001E41F3" w:rsidRDefault="00B61D15" w:rsidP="008C1A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TEI1</w:t>
            </w:r>
            <w:r w:rsidR="008C1A55">
              <w:rPr>
                <w:lang w:eastAsia="zh-CN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3F41F738" w:rsidR="001E41F3" w:rsidRDefault="00465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2020-08-07</w:t>
            </w:r>
            <w:r>
              <w:rPr>
                <w:noProof/>
              </w:rPr>
              <w:fldChar w:fldCharType="end"/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0F5729C" w:rsidR="001E41F3" w:rsidRDefault="00B61D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EE03FD6" w:rsidR="001E41F3" w:rsidRDefault="00B61D15" w:rsidP="008C1A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C1A55">
              <w:t>4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12F13247" w:rsidR="001E41F3" w:rsidRDefault="00B61D15" w:rsidP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contains temporary contribution information.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FF09F22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reference to M-SDO tdoc number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E3E1330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specification is ambiguous.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88C47EE" w:rsidR="001E41F3" w:rsidRDefault="00B61D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nnex C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7E72D50D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166451E8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21A6E043" w:rsidR="001E41F3" w:rsidRDefault="00B61D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14B61E" w14:textId="77777777" w:rsidR="00B61D15" w:rsidRDefault="00B61D15" w:rsidP="00B61D15">
      <w:pPr>
        <w:pStyle w:val="8"/>
      </w:pPr>
      <w:bookmarkStart w:id="3" w:name="_Toc344809513"/>
      <w:r>
        <w:lastRenderedPageBreak/>
        <w:t>Annex C (informative)</w:t>
      </w:r>
      <w:proofErr w:type="gramStart"/>
      <w:r>
        <w:t>:</w:t>
      </w:r>
      <w:proofErr w:type="gramEnd"/>
      <w:r>
        <w:br/>
        <w:t>TM Forum defined network resource models</w:t>
      </w:r>
      <w:bookmarkEnd w:id="3"/>
    </w:p>
    <w:p w14:paraId="179B6834" w14:textId="00808486" w:rsidR="00B61D15" w:rsidRDefault="00B61D15" w:rsidP="00B61D15">
      <w:pPr>
        <w:rPr>
          <w:i/>
        </w:rPr>
      </w:pPr>
      <w:r>
        <w:rPr>
          <w:lang w:val="en-US"/>
        </w:rPr>
        <w:t xml:space="preserve">Refer to </w:t>
      </w:r>
      <w:del w:id="4" w:author="Huawei" w:date="2020-08-07T16:56:00Z">
        <w:r w:rsidDel="00B61D15">
          <w:rPr>
            <w:lang w:val="en-US"/>
          </w:rPr>
          <w:delText xml:space="preserve">the following for </w:delText>
        </w:r>
      </w:del>
      <w:r>
        <w:rPr>
          <w:lang w:val="en-US"/>
        </w:rPr>
        <w:t>TM Forum defined network resource models (extracted from [7]).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87"/>
        <w:gridCol w:w="3431"/>
      </w:tblGrid>
      <w:tr w:rsidR="00B61D15" w:rsidDel="00B61D15" w14:paraId="7AEC6DF4" w14:textId="6D2A07F7" w:rsidTr="00EC5E97">
        <w:trPr>
          <w:tblCellSpacing w:w="15" w:type="dxa"/>
          <w:jc w:val="center"/>
          <w:del w:id="5" w:author="Huawei" w:date="2020-08-07T16:55:00Z"/>
        </w:trPr>
        <w:tc>
          <w:tcPr>
            <w:tcW w:w="0" w:type="auto"/>
            <w:shd w:val="clear" w:color="auto" w:fill="669999"/>
            <w:noWrap/>
            <w:vAlign w:val="center"/>
          </w:tcPr>
          <w:p w14:paraId="3FF95B6C" w14:textId="038A25BD" w:rsidR="00B61D15" w:rsidDel="00B61D15" w:rsidRDefault="00B61D15" w:rsidP="00EC5E97">
            <w:pPr>
              <w:jc w:val="center"/>
              <w:rPr>
                <w:del w:id="6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7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begin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InstrText>HYPERLINK "ftp://ftp.3gpp.org/TSG_SA/WG5_TM/Ad-hoc_meetings/Virtual-TMF-Align/S5vTMFa073.zip" \t "_blank"</w:delInstr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separate"/>
              </w:r>
              <w:r w:rsidDel="00B61D15">
                <w:rPr>
                  <w:rStyle w:val="aa"/>
                  <w:rFonts w:ascii="Arial" w:hAnsi="Arial" w:cs="Arial"/>
                  <w:b/>
                  <w:bCs/>
                  <w:color w:val="FFFFFF"/>
                </w:rPr>
                <w:delText>S5vTMFa073</w:delText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fldChar w:fldCharType="end"/>
              </w:r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 xml:space="preserve"> </w:delText>
              </w:r>
            </w:del>
          </w:p>
        </w:tc>
        <w:tc>
          <w:tcPr>
            <w:tcW w:w="0" w:type="auto"/>
            <w:shd w:val="clear" w:color="auto" w:fill="669999"/>
            <w:vAlign w:val="center"/>
          </w:tcPr>
          <w:p w14:paraId="5C35117A" w14:textId="65D66693" w:rsidR="00B61D15" w:rsidDel="00B61D15" w:rsidRDefault="00B61D15" w:rsidP="00EC5E97">
            <w:pPr>
              <w:jc w:val="center"/>
              <w:rPr>
                <w:del w:id="8" w:author="Huawei" w:date="2020-08-07T16:55:00Z"/>
                <w:rFonts w:ascii="Arial" w:hAnsi="Arial" w:cs="Arial"/>
                <w:b/>
                <w:bCs/>
                <w:color w:val="FFFFFF"/>
              </w:rPr>
            </w:pPr>
            <w:del w:id="9" w:author="Huawei" w:date="2020-08-07T16:55:00Z">
              <w:r w:rsidDel="00B61D15">
                <w:rPr>
                  <w:rFonts w:ascii="Arial" w:hAnsi="Arial" w:cs="Arial"/>
                  <w:b/>
                  <w:bCs/>
                  <w:color w:val="FFFFFF"/>
                </w:rPr>
                <w:delText>SID-MTOSI Model for consideration</w:delText>
              </w:r>
            </w:del>
          </w:p>
        </w:tc>
      </w:tr>
    </w:tbl>
    <w:p w14:paraId="3BB4243B" w14:textId="5B431469" w:rsidR="001E41F3" w:rsidRDefault="00B61D15">
      <w:pPr>
        <w:rPr>
          <w:noProof/>
        </w:rPr>
      </w:pPr>
      <w:r>
        <w:br w:type="page"/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B63F3" w14:textId="77777777" w:rsidR="00BF11EB" w:rsidRDefault="00BF11EB">
      <w:r>
        <w:separator/>
      </w:r>
    </w:p>
  </w:endnote>
  <w:endnote w:type="continuationSeparator" w:id="0">
    <w:p w14:paraId="0A78CDF2" w14:textId="77777777" w:rsidR="00BF11EB" w:rsidRDefault="00BF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DF16FD" w14:textId="77777777" w:rsidR="00BF11EB" w:rsidRDefault="00BF11EB">
      <w:r>
        <w:separator/>
      </w:r>
    </w:p>
  </w:footnote>
  <w:footnote w:type="continuationSeparator" w:id="0">
    <w:p w14:paraId="27ECF4AF" w14:textId="77777777" w:rsidR="00BF11EB" w:rsidRDefault="00BF11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1525"/>
    <w:rsid w:val="00374DD4"/>
    <w:rsid w:val="003D786C"/>
    <w:rsid w:val="003E1A36"/>
    <w:rsid w:val="00410371"/>
    <w:rsid w:val="004242F1"/>
    <w:rsid w:val="00451D32"/>
    <w:rsid w:val="00465422"/>
    <w:rsid w:val="004B75B7"/>
    <w:rsid w:val="0051580D"/>
    <w:rsid w:val="00547111"/>
    <w:rsid w:val="00580705"/>
    <w:rsid w:val="00592D74"/>
    <w:rsid w:val="005E2C44"/>
    <w:rsid w:val="005F2FC3"/>
    <w:rsid w:val="00621188"/>
    <w:rsid w:val="006257ED"/>
    <w:rsid w:val="00695808"/>
    <w:rsid w:val="006B10F3"/>
    <w:rsid w:val="006B46FB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C1A55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35E"/>
    <w:rsid w:val="00AF0831"/>
    <w:rsid w:val="00B258BB"/>
    <w:rsid w:val="00B61D15"/>
    <w:rsid w:val="00B62AC8"/>
    <w:rsid w:val="00B67B97"/>
    <w:rsid w:val="00B968C8"/>
    <w:rsid w:val="00BA3EC5"/>
    <w:rsid w:val="00BA51D9"/>
    <w:rsid w:val="00BB5DFC"/>
    <w:rsid w:val="00BD279D"/>
    <w:rsid w:val="00BD6BB8"/>
    <w:rsid w:val="00BF11EB"/>
    <w:rsid w:val="00C400D1"/>
    <w:rsid w:val="00C66BA2"/>
    <w:rsid w:val="00C95985"/>
    <w:rsid w:val="00CC5026"/>
    <w:rsid w:val="00CC68D0"/>
    <w:rsid w:val="00D03F9A"/>
    <w:rsid w:val="00D06D51"/>
    <w:rsid w:val="00D24991"/>
    <w:rsid w:val="00D311A7"/>
    <w:rsid w:val="00D50255"/>
    <w:rsid w:val="00D644A5"/>
    <w:rsid w:val="00D66520"/>
    <w:rsid w:val="00DE34CF"/>
    <w:rsid w:val="00E017A9"/>
    <w:rsid w:val="00E13F3D"/>
    <w:rsid w:val="00E34898"/>
    <w:rsid w:val="00E97740"/>
    <w:rsid w:val="00EB09B7"/>
    <w:rsid w:val="00EE7D7C"/>
    <w:rsid w:val="00F25D98"/>
    <w:rsid w:val="00F300FB"/>
    <w:rsid w:val="00F92F6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CBEE79-E4E6-4E67-A4C7-93C30DC25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373</Words>
  <Characters>2132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2020-08-07T09:50:00Z</dcterms:created>
  <dcterms:modified xsi:type="dcterms:W3CDTF">2020-08-07T09:50:00Z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(3)7FQlwvmSKItkaTWC9soi/HexrIMR7r1euoJFRhNwdAZuOuR2RZZW7BuySOe5TFqym9HvNu2I
64y0sDC65M85QdvLqQ1PPMIm0xQh37fAvHitr9Pwc8FccU22zd3AjJOrPhmsRpKsjOCAYO5Z
2044Jeh3SmUL6gr9ZSn7zBiAESmJL3KSZWtTA0bGpkr3c7PMG+5Jcc6IQwkujUm3+Wm+3Arp
JLJ6KBumJq0hVzL1/Z</vt:lpwstr>
  </property>
  <property fmtid="{D5CDD505-2E9C-101B-9397-08002B2CF9AE}" pid="22" name="_2015_ms_pID_7253431">
    <vt:lpwstr>V6p/B/EWzxVJZ1Fe7KnlWVcZGyhsHzwfRP0nv8Xy0z219KZD682F2c
QXo7YxLUbzPxPe9+eE5Yl+b8fRd8969Z4FsfbKaz5EpNKTgaUY6meFYyX0p8L7u1Si+Cf6xR
AxQWPAYb06GFtgxPUnOQ+QUGY1jD7rKet4s8BjE/35P5CsDW6Yxio7hXvAw1LaHO8h/fHeZ3
D+2JdzY2M5KGJlnc21Y23Tax0Dxw8tA3nWm/</vt:lpwstr>
  </property>
  <property fmtid="{D5CDD505-2E9C-101B-9397-08002B2CF9AE}" pid="23" name="_2015_ms_pID_7253432">
    <vt:lpwstr>Lw==</vt:lpwstr>
  </property>
</Properties>
</file>